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580B8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3C1C">
        <w:fldChar w:fldCharType="begin"/>
      </w:r>
      <w:r w:rsidR="00EB3C1C">
        <w:instrText xml:space="preserve"> DOCPROPERTY  TSG/WGRef  \* MERGEFORMAT </w:instrText>
      </w:r>
      <w:r w:rsidR="00EB3C1C">
        <w:fldChar w:fldCharType="separate"/>
      </w:r>
      <w:r w:rsidR="003609EF">
        <w:rPr>
          <w:b/>
          <w:noProof/>
          <w:sz w:val="24"/>
        </w:rPr>
        <w:t>SA5</w:t>
      </w:r>
      <w:r w:rsidR="00EB3C1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3C1C">
        <w:fldChar w:fldCharType="begin"/>
      </w:r>
      <w:r w:rsidR="00EB3C1C">
        <w:instrText xml:space="preserve"> DOCPROPERTY  MtgSeq  \* MERGEFORMAT </w:instrText>
      </w:r>
      <w:r w:rsidR="00EB3C1C">
        <w:fldChar w:fldCharType="separate"/>
      </w:r>
      <w:r w:rsidR="00EB09B7" w:rsidRPr="00EB09B7">
        <w:rPr>
          <w:b/>
          <w:noProof/>
          <w:sz w:val="24"/>
        </w:rPr>
        <w:t>15</w:t>
      </w:r>
      <w:r w:rsidR="002E1D43">
        <w:rPr>
          <w:b/>
          <w:noProof/>
          <w:sz w:val="24"/>
        </w:rPr>
        <w:t>6</w:t>
      </w:r>
      <w:r w:rsidR="00EB3C1C">
        <w:rPr>
          <w:b/>
          <w:noProof/>
          <w:sz w:val="24"/>
        </w:rPr>
        <w:fldChar w:fldCharType="end"/>
      </w:r>
      <w:r w:rsidR="00EB3C1C">
        <w:fldChar w:fldCharType="begin"/>
      </w:r>
      <w:r w:rsidR="00EB3C1C">
        <w:instrText xml:space="preserve"> DOCPROPERTY  MtgTitle  \* MERGEFORMAT </w:instrText>
      </w:r>
      <w:r w:rsidR="00EB3C1C">
        <w:fldChar w:fldCharType="separate"/>
      </w:r>
      <w:r w:rsidR="00EB3C1C">
        <w:fldChar w:fldCharType="end"/>
      </w:r>
      <w:r>
        <w:rPr>
          <w:b/>
          <w:i/>
          <w:noProof/>
          <w:sz w:val="28"/>
        </w:rPr>
        <w:tab/>
      </w:r>
      <w:r w:rsidR="00EB3C1C">
        <w:fldChar w:fldCharType="begin"/>
      </w:r>
      <w:r w:rsidR="00EB3C1C">
        <w:instrText xml:space="preserve"> DOCPROPERTY  Tdoc#  \* MERGEFORMAT </w:instrText>
      </w:r>
      <w:r w:rsidR="00EB3C1C">
        <w:fldChar w:fldCharType="separate"/>
      </w:r>
      <w:r w:rsidR="00E13F3D" w:rsidRPr="00E13F3D">
        <w:rPr>
          <w:b/>
          <w:i/>
          <w:noProof/>
          <w:sz w:val="28"/>
        </w:rPr>
        <w:t>S5-24</w:t>
      </w:r>
      <w:r w:rsidR="000A1472">
        <w:rPr>
          <w:b/>
          <w:i/>
          <w:noProof/>
          <w:sz w:val="28"/>
        </w:rPr>
        <w:t>5009</w:t>
      </w:r>
      <w:r w:rsidR="00EB3C1C">
        <w:rPr>
          <w:b/>
          <w:i/>
          <w:noProof/>
          <w:sz w:val="28"/>
        </w:rPr>
        <w:fldChar w:fldCharType="end"/>
      </w:r>
    </w:p>
    <w:p w14:paraId="7CB45193" w14:textId="43A7ABFC" w:rsidR="001E41F3" w:rsidRPr="00E656B6" w:rsidRDefault="00E656B6" w:rsidP="005E2C44">
      <w:pPr>
        <w:pStyle w:val="CRCoverPage"/>
        <w:outlineLvl w:val="0"/>
        <w:rPr>
          <w:b/>
          <w:bCs/>
          <w:noProof/>
          <w:sz w:val="24"/>
        </w:rPr>
      </w:pPr>
      <w:r w:rsidRPr="00E656B6">
        <w:rPr>
          <w:b/>
          <w:bCs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76E85F" w:rsidR="001E41F3" w:rsidRPr="00410371" w:rsidRDefault="00EB3C1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</w:t>
            </w:r>
            <w:r w:rsidR="008763E8">
              <w:rPr>
                <w:b/>
                <w:noProof/>
                <w:sz w:val="28"/>
              </w:rPr>
              <w:t>622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3AF896" w:rsidR="001E41F3" w:rsidRPr="000637C8" w:rsidRDefault="000637C8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0637C8">
              <w:rPr>
                <w:b/>
                <w:bCs/>
                <w:sz w:val="28"/>
                <w:szCs w:val="28"/>
              </w:rPr>
              <w:t>0452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736D2B0" w:rsidR="001E41F3" w:rsidRPr="00410371" w:rsidRDefault="000A1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E8CAF2" w:rsidR="001E41F3" w:rsidRPr="00410371" w:rsidRDefault="00EB3C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BD19EF">
              <w:rPr>
                <w:b/>
                <w:noProof/>
                <w:sz w:val="28"/>
              </w:rPr>
              <w:t>1</w:t>
            </w:r>
            <w:r w:rsidR="00A20A7D">
              <w:rPr>
                <w:b/>
                <w:noProof/>
                <w:sz w:val="28"/>
              </w:rPr>
              <w:t>9</w:t>
            </w:r>
            <w:r w:rsidR="00E13F3D" w:rsidRPr="00BD19EF">
              <w:rPr>
                <w:b/>
                <w:noProof/>
                <w:sz w:val="28"/>
              </w:rPr>
              <w:t>.</w:t>
            </w:r>
            <w:r w:rsidR="00A20A7D">
              <w:rPr>
                <w:b/>
                <w:noProof/>
                <w:sz w:val="28"/>
              </w:rPr>
              <w:t>0</w:t>
            </w:r>
            <w:r w:rsidR="00E13F3D" w:rsidRPr="00BD19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E84293" w:rsidR="00F25D98" w:rsidRDefault="00684E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4EF7B7" w:rsidR="00F25D98" w:rsidRDefault="00684ED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5360EB" w:rsidR="001E41F3" w:rsidRDefault="002E1D4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</w:t>
            </w:r>
            <w:r w:rsidR="00947F7B">
              <w:t>9</w:t>
            </w:r>
            <w:r w:rsidR="002640DD">
              <w:t xml:space="preserve"> CR TS 28.</w:t>
            </w:r>
            <w:r w:rsidR="008763E8">
              <w:t>622</w:t>
            </w:r>
            <w:r w:rsidR="002640DD">
              <w:t xml:space="preserve"> </w:t>
            </w:r>
            <w:r w:rsidR="001E380A">
              <w:t xml:space="preserve">Change support qualifier of </w:t>
            </w:r>
            <w:proofErr w:type="spellStart"/>
            <w:r w:rsidR="001E380A">
              <w:t>AreaOfInterest</w:t>
            </w:r>
            <w:proofErr w:type="spellEnd"/>
            <w:r w:rsidR="001E380A">
              <w:t xml:space="preserve"> attributes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B3C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B3C1C">
              <w:fldChar w:fldCharType="begin"/>
            </w:r>
            <w:r w:rsidR="00EB3C1C">
              <w:instrText xml:space="preserve"> DOCPROPERTY  SourceIfTsg  \* MERGEFORMAT </w:instrText>
            </w:r>
            <w:r w:rsidR="00EB3C1C">
              <w:fldChar w:fldCharType="separate"/>
            </w:r>
            <w:r w:rsidR="00EB3C1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2BA23E7" w:rsidR="001E41F3" w:rsidRDefault="0084289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C71C5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73FF24" w:rsidR="001E41F3" w:rsidRDefault="00EB3C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2024-0</w:t>
            </w:r>
            <w:r w:rsidR="00A34B36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A34B36">
              <w:rPr>
                <w:noProof/>
              </w:rPr>
              <w:t>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FAB52B" w:rsidR="001E41F3" w:rsidRDefault="00E81E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C90662" w:rsidR="001E41F3" w:rsidRDefault="00EB3C1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947F7B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4A24C68D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DB3022" w14:textId="51F94823" w:rsidR="00382045" w:rsidRDefault="00EF231D" w:rsidP="00382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</w:t>
            </w:r>
            <w:r w:rsidR="00382045">
              <w:rPr>
                <w:noProof/>
              </w:rPr>
              <w:t xml:space="preserve"> The support qualifier of all </w:t>
            </w:r>
            <w:r w:rsidR="00382045">
              <w:rPr>
                <w:rFonts w:ascii="Courier New" w:hAnsi="Courier New" w:cs="Courier New"/>
                <w:noProof/>
              </w:rPr>
              <w:t>AreaOfInterest</w:t>
            </w:r>
            <w:r w:rsidR="00382045">
              <w:rPr>
                <w:noProof/>
              </w:rPr>
              <w:t xml:space="preserve"> attributes (clause 4.3.51.2) is set to “M”. The attribute constraints table (clause 4.3.51.3)</w:t>
            </w:r>
            <w:r w:rsidR="00B65DEE">
              <w:rPr>
                <w:noProof/>
              </w:rPr>
              <w:t xml:space="preserve"> describes constraints </w:t>
            </w:r>
            <w:r w:rsidR="001E486C">
              <w:rPr>
                <w:noProof/>
              </w:rPr>
              <w:t>for the support of these attributes</w:t>
            </w:r>
            <w:r w:rsidR="00AB48A6">
              <w:rPr>
                <w:noProof/>
              </w:rPr>
              <w:t>.</w:t>
            </w:r>
          </w:p>
          <w:p w14:paraId="3F45F7D6" w14:textId="77777777" w:rsidR="00AB48A6" w:rsidRDefault="00AB48A6" w:rsidP="0038204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AE9AC5E" w14:textId="6D455A50" w:rsidR="00382045" w:rsidRDefault="00AB48A6" w:rsidP="00E81E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two issues:</w:t>
            </w:r>
          </w:p>
          <w:p w14:paraId="5214439B" w14:textId="5CF20B7B" w:rsidR="00EF231D" w:rsidRDefault="00F438E8" w:rsidP="00782E91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Support qualifier of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 is wrong</w:t>
            </w:r>
            <w:r w:rsidR="003E1D9D">
              <w:rPr>
                <w:noProof/>
              </w:rPr>
              <w:t>. An</w:t>
            </w:r>
            <w:r w:rsidR="006D0739">
              <w:rPr>
                <w:noProof/>
              </w:rPr>
              <w:t xml:space="preserve"> attribute whose support is subjected to the fulfilment of certain conditions (the ones described in attribute contraints table)</w:t>
            </w:r>
            <w:r w:rsidR="00261CE7">
              <w:rPr>
                <w:noProof/>
              </w:rPr>
              <w:t xml:space="preserve"> can never be “M”</w:t>
            </w:r>
            <w:r w:rsidR="003E1D9D">
              <w:rPr>
                <w:noProof/>
              </w:rPr>
              <w:t xml:space="preserve"> by definition. </w:t>
            </w:r>
          </w:p>
          <w:p w14:paraId="7CB86C6F" w14:textId="22C92775" w:rsidR="004135DA" w:rsidRPr="00104167" w:rsidRDefault="00261CE7" w:rsidP="00261CE7">
            <w:pPr>
              <w:pStyle w:val="CRCoverPage"/>
              <w:numPr>
                <w:ilvl w:val="0"/>
                <w:numId w:val="47"/>
              </w:numPr>
              <w:spacing w:after="0"/>
              <w:rPr>
                <w:noProof/>
              </w:rPr>
            </w:pPr>
            <w:r>
              <w:rPr>
                <w:noProof/>
              </w:rPr>
              <w:t>The contraints described for</w:t>
            </w:r>
            <w:r w:rsidRPr="00261CE7">
              <w:rPr>
                <w:noProof/>
              </w:rPr>
              <w:t xml:space="preserve"> “geoAreaToCellMapping” and “taiList” attributes represent operation time conditions</w:t>
            </w:r>
            <w:r w:rsidR="00A02400">
              <w:rPr>
                <w:noProof/>
              </w:rPr>
              <w:t>;</w:t>
            </w:r>
            <w:r w:rsidRPr="00261CE7">
              <w:rPr>
                <w:noProof/>
              </w:rPr>
              <w:t xml:space="preserve"> this is incorrect, as the attribute constraints table shall only include design-time conditions.  </w:t>
            </w:r>
          </w:p>
        </w:tc>
      </w:tr>
      <w:tr w:rsidR="002C57A4" w14:paraId="22E6356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6EB03F" w14:textId="6D80AD19" w:rsidR="00261CE7" w:rsidRPr="00C92D7F" w:rsidRDefault="00261CE7" w:rsidP="005D1BC9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 w:rsidRPr="00261CE7">
              <w:rPr>
                <w:rFonts w:cs="Arial"/>
                <w:noProof/>
              </w:rPr>
              <w:t>Change</w:t>
            </w:r>
            <w:r>
              <w:rPr>
                <w:rFonts w:cs="Arial"/>
                <w:noProof/>
              </w:rPr>
              <w:t xml:space="preserve"> support qualifier of </w:t>
            </w:r>
            <w:r>
              <w:rPr>
                <w:noProof/>
              </w:rPr>
              <w:t xml:space="preserve">all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attributes, replacing “M” with “CM”.</w:t>
            </w:r>
          </w:p>
          <w:p w14:paraId="66E33EEC" w14:textId="16F6068F" w:rsidR="0079014A" w:rsidRPr="00C92D7F" w:rsidRDefault="00C92D7F" w:rsidP="00C92D7F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For </w:t>
            </w:r>
            <w:r w:rsidRPr="00261CE7">
              <w:rPr>
                <w:noProof/>
              </w:rPr>
              <w:t>“geoAreaToCellMapping” and “taiList”</w:t>
            </w:r>
            <w:r>
              <w:rPr>
                <w:noProof/>
              </w:rPr>
              <w:t xml:space="preserve">, reword constraints such that they represent design-time conditions. </w:t>
            </w:r>
          </w:p>
        </w:tc>
      </w:tr>
      <w:tr w:rsidR="002C57A4" w14:paraId="3B472B5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6884E8D2" w:rsidR="00565462" w:rsidRDefault="00D506C8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Incorrect specification </w:t>
            </w:r>
            <w:r w:rsidR="002F47C5">
              <w:rPr>
                <w:noProof/>
              </w:rPr>
              <w:t xml:space="preserve">(of support qualifier and constraints) </w:t>
            </w:r>
            <w:r>
              <w:rPr>
                <w:noProof/>
              </w:rPr>
              <w:t>may lead to wrong implementations</w:t>
            </w:r>
            <w:r w:rsidR="002F47C5">
              <w:rPr>
                <w:noProof/>
              </w:rPr>
              <w:t xml:space="preserve">, </w:t>
            </w:r>
            <w:r w:rsidR="00392E06">
              <w:rPr>
                <w:noProof/>
              </w:rPr>
              <w:t xml:space="preserve">which may compromise interoperability. </w:t>
            </w:r>
          </w:p>
        </w:tc>
      </w:tr>
      <w:tr w:rsidR="002C57A4" w14:paraId="690A8E41" w14:textId="77777777" w:rsidTr="00945B7B">
        <w:tc>
          <w:tcPr>
            <w:tcW w:w="2694" w:type="dxa"/>
            <w:gridSpan w:val="2"/>
          </w:tcPr>
          <w:p w14:paraId="6F50BF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2F83BCB5" w:rsidR="002C57A4" w:rsidRDefault="00DA0D31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392E06">
              <w:rPr>
                <w:noProof/>
              </w:rPr>
              <w:t>3.51.2, 4.3.51.3</w:t>
            </w:r>
          </w:p>
        </w:tc>
      </w:tr>
      <w:tr w:rsidR="002C57A4" w14:paraId="24FA9B4D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 w:rsidP="00945B7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 w:rsidP="00945B7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7E703D09" w:rsidR="002C57A4" w:rsidRDefault="002C57A4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32E28625" w:rsidR="002C57A4" w:rsidRDefault="00A34B36" w:rsidP="00945B7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 w:rsidP="00945B7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 w:rsidTr="00945B7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 w:rsidP="00945B7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 w:rsidP="00945B7B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 w:rsidTr="00945B7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627C9FA2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C57A4" w:rsidRPr="008863B9" w14:paraId="2BF89A54" w14:textId="77777777" w:rsidTr="00945B7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 w:rsidP="00945B7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 w:rsidTr="00945B7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 w:rsidP="00945B7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 w:rsidP="00945B7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17075317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1"/>
    </w:tbl>
    <w:p w14:paraId="7AA08919" w14:textId="77777777" w:rsidR="00DF0BAE" w:rsidRDefault="00DF0BAE" w:rsidP="00432415"/>
    <w:p w14:paraId="60D88E23" w14:textId="77777777" w:rsidR="00E646A5" w:rsidRDefault="00E646A5" w:rsidP="00E646A5">
      <w:pPr>
        <w:pStyle w:val="Heading3"/>
      </w:pPr>
      <w:bookmarkStart w:id="2" w:name="_Toc162446358"/>
      <w:r>
        <w:rPr>
          <w:rFonts w:cs="Arial"/>
          <w:szCs w:val="28"/>
        </w:rPr>
        <w:t>4.3.51</w:t>
      </w:r>
      <w:r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&lt;&lt;choice&gt;&gt;</w:t>
      </w:r>
      <w:bookmarkEnd w:id="2"/>
    </w:p>
    <w:p w14:paraId="6ED1D1B1" w14:textId="77777777" w:rsidR="00E646A5" w:rsidRDefault="00E646A5" w:rsidP="00E646A5">
      <w:pPr>
        <w:pStyle w:val="Heading4"/>
      </w:pPr>
      <w:bookmarkStart w:id="3" w:name="_Toc162446359"/>
      <w:r>
        <w:t>4.3.51.1</w:t>
      </w:r>
      <w:r>
        <w:tab/>
        <w:t>Definition</w:t>
      </w:r>
      <w:bookmarkEnd w:id="3"/>
    </w:p>
    <w:p w14:paraId="0266729C" w14:textId="77777777" w:rsidR="00E646A5" w:rsidRDefault="00E646A5" w:rsidP="00E646A5">
      <w:pPr>
        <w:rPr>
          <w:lang w:val="en-US"/>
        </w:rPr>
      </w:pPr>
      <w:r>
        <w:rPr>
          <w:lang w:val="en-US"/>
        </w:rPr>
        <w:t>This &lt;&lt;choice&gt;&gt; defines the area which shall be considered for the service.</w:t>
      </w:r>
    </w:p>
    <w:p w14:paraId="2F476F2A" w14:textId="77777777" w:rsidR="00E646A5" w:rsidRDefault="00E646A5" w:rsidP="00E646A5">
      <w:pPr>
        <w:pStyle w:val="Heading4"/>
        <w:rPr>
          <w:lang w:val="fr-FR"/>
        </w:rPr>
      </w:pPr>
      <w:bookmarkStart w:id="4" w:name="_Toc162446360"/>
      <w:r>
        <w:rPr>
          <w:lang w:val="fr-FR"/>
        </w:rPr>
        <w:t>4.3.51.2</w:t>
      </w:r>
      <w:r>
        <w:rPr>
          <w:lang w:val="fr-FR"/>
        </w:rPr>
        <w:tab/>
      </w:r>
      <w:proofErr w:type="spellStart"/>
      <w:r>
        <w:rPr>
          <w:lang w:val="fr-FR"/>
        </w:rPr>
        <w:t>Attributes</w:t>
      </w:r>
      <w:bookmarkEnd w:id="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E646A5" w14:paraId="25707433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280635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270039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r>
              <w:rPr>
                <w:rFonts w:ascii="Arial" w:hAnsi="Arial" w:cs="Arial"/>
                <w:b/>
                <w:sz w:val="18"/>
                <w:lang w:eastAsia="de-DE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4E46321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75FC506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A66F04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18"/>
                <w:szCs w:val="18"/>
                <w:lang w:eastAsia="de-DE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AFDCB63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lang w:eastAsia="de-DE"/>
              </w:rPr>
              <w:t>isNotifyable</w:t>
            </w:r>
            <w:proofErr w:type="spellEnd"/>
          </w:p>
        </w:tc>
      </w:tr>
      <w:tr w:rsidR="00E646A5" w14:paraId="1E248921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69D45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4A9D" w14:textId="29980CFA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5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74E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C89B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C5A3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DF24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62469C52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D69B6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6A31" w14:textId="218EB85C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6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FDC67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725E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5B12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A4C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68782A5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7E0F0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D2749" w14:textId="20BEFB6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7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8FC08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7096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EE6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5C871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1ACC25CB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BEDD9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08C0E" w14:textId="5A6B5915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8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AFFB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1012E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7291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0A7D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E646A5" w14:paraId="7D05E65A" w14:textId="77777777" w:rsidTr="00E646A5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2A20F" w14:textId="77777777" w:rsidR="00E646A5" w:rsidRDefault="00E646A5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C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FCD9A" w14:textId="09EBB16D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ins w:id="9" w:author="Ericsson jaol" w:date="2024-07-31T10:30:00Z">
              <w:r>
                <w:rPr>
                  <w:rFonts w:ascii="Arial" w:hAnsi="Arial" w:cs="Arial"/>
                  <w:sz w:val="18"/>
                  <w:lang w:eastAsia="de-DE"/>
                </w:rPr>
                <w:t>C</w:t>
              </w:r>
            </w:ins>
            <w:r>
              <w:rPr>
                <w:rFonts w:ascii="Arial" w:hAnsi="Arial" w:cs="Arial"/>
                <w:sz w:val="18"/>
                <w:lang w:eastAsia="de-DE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509A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E424F9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de-DE"/>
              </w:rPr>
            </w:pPr>
            <w:r>
              <w:rPr>
                <w:rFonts w:ascii="Arial" w:hAnsi="Arial" w:cs="Arial"/>
                <w:sz w:val="18"/>
                <w:lang w:eastAsia="de-DE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B3635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B493F" w14:textId="77777777" w:rsidR="00E646A5" w:rsidRDefault="00E646A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6662FD2F" w14:textId="77777777" w:rsidR="00E646A5" w:rsidRDefault="00E646A5" w:rsidP="00E646A5">
      <w:pPr>
        <w:rPr>
          <w:lang w:eastAsia="zh-CN"/>
        </w:rPr>
      </w:pPr>
    </w:p>
    <w:p w14:paraId="7E97E2E4" w14:textId="77777777" w:rsidR="00E646A5" w:rsidRDefault="00E646A5" w:rsidP="00E646A5">
      <w:pPr>
        <w:pStyle w:val="Heading4"/>
        <w:rPr>
          <w:lang w:val="fr-FR"/>
        </w:rPr>
      </w:pPr>
      <w:bookmarkStart w:id="10" w:name="_Toc162446361"/>
      <w:r>
        <w:rPr>
          <w:lang w:val="fr-FR"/>
        </w:rPr>
        <w:t>4.3.51.3</w:t>
      </w:r>
      <w:r>
        <w:rPr>
          <w:lang w:val="fr-FR"/>
        </w:rPr>
        <w:tab/>
      </w:r>
      <w:proofErr w:type="spellStart"/>
      <w:r>
        <w:rPr>
          <w:lang w:val="fr-FR"/>
        </w:rPr>
        <w:t>Attribute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constraints</w:t>
      </w:r>
      <w:bookmarkEnd w:id="10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E646A5" w14:paraId="335E89B0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23E83778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Name</w:t>
            </w:r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hideMark/>
          </w:tcPr>
          <w:p w14:paraId="1EA4CD23" w14:textId="77777777" w:rsidR="00E646A5" w:rsidRDefault="00E646A5">
            <w:pPr>
              <w:pStyle w:val="TAH"/>
              <w:rPr>
                <w:lang w:eastAsia="de-DE"/>
              </w:rPr>
            </w:pPr>
            <w:r>
              <w:rPr>
                <w:lang w:eastAsia="de-DE"/>
              </w:rPr>
              <w:t>Definition</w:t>
            </w:r>
          </w:p>
        </w:tc>
      </w:tr>
      <w:tr w:rsidR="00E646A5" w14:paraId="7E7A1E1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4F3D6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CHOICE_1.1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geoAreaToCellMapping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B3CD9" w14:textId="303D3146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11" w:author="Ericsson jaol" w:date="2024-07-31T10:31:00Z">
              <w:r w:rsidDel="00732311">
                <w:rPr>
                  <w:lang w:eastAsia="de-DE"/>
                </w:rPr>
                <w:delText xml:space="preserve">a service </w:delText>
              </w:r>
            </w:del>
            <w:del w:id="12" w:author="Ericsson jaol" w:date="2024-07-31T10:30:00Z">
              <w:r w:rsidDel="00732311">
                <w:rPr>
                  <w:lang w:eastAsia="de-DE"/>
                </w:rPr>
                <w:delText>is requested for a geographical area.</w:delText>
              </w:r>
            </w:del>
            <w:ins w:id="13" w:author="Ericsson jaol" w:date="2024-08-22T20:16:00Z">
              <w:r w:rsidR="000A1472">
                <w:rPr>
                  <w:lang w:eastAsia="de-DE"/>
                </w:rPr>
                <w:t xml:space="preserve"> the </w:t>
              </w:r>
              <w:proofErr w:type="spellStart"/>
              <w:r w:rsidR="000A1472">
                <w:rPr>
                  <w:lang w:eastAsia="de-DE"/>
                </w:rPr>
                <w:t>MnS</w:t>
              </w:r>
              <w:proofErr w:type="spellEnd"/>
              <w:r w:rsidR="000A1472">
                <w:rPr>
                  <w:lang w:eastAsia="de-DE"/>
                </w:rPr>
                <w:t xml:space="preserve"> producer supports receiving a service request that includes geographical area.</w:t>
              </w:r>
            </w:ins>
          </w:p>
        </w:tc>
      </w:tr>
      <w:tr w:rsidR="00E646A5" w14:paraId="519B8EA3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E0EFE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CHOICE_2.1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taiList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F8C71" w14:textId="0C0DB3C6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 xml:space="preserve">This attribute shall be supported, when </w:t>
            </w:r>
            <w:del w:id="14" w:author="Ericsson jaol" w:date="2024-07-31T10:31:00Z">
              <w:r w:rsidDel="00732311">
                <w:rPr>
                  <w:lang w:eastAsia="de-DE"/>
                </w:rPr>
                <w:delText>a service is requested for TAI.</w:delText>
              </w:r>
            </w:del>
            <w:ins w:id="15" w:author="Ericsson jaol" w:date="2024-08-22T20:16:00Z">
              <w:r w:rsidR="000A1472">
                <w:rPr>
                  <w:lang w:eastAsia="de-DE"/>
                </w:rPr>
                <w:t xml:space="preserve"> the </w:t>
              </w:r>
              <w:proofErr w:type="spellStart"/>
              <w:r w:rsidR="000A1472">
                <w:rPr>
                  <w:lang w:eastAsia="de-DE"/>
                </w:rPr>
                <w:t>MnS</w:t>
              </w:r>
              <w:proofErr w:type="spellEnd"/>
              <w:r w:rsidR="000A1472">
                <w:rPr>
                  <w:lang w:eastAsia="de-DE"/>
                </w:rPr>
                <w:t xml:space="preserve"> producer supports receiving a service request that includes TAI list.</w:t>
              </w:r>
            </w:ins>
          </w:p>
        </w:tc>
      </w:tr>
      <w:tr w:rsidR="00E646A5" w14:paraId="4B6C87D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D6E9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 xml:space="preserve">CHOICE_3.1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nrCellIdList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07E5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NR cells.</w:t>
            </w:r>
          </w:p>
        </w:tc>
      </w:tr>
      <w:tr w:rsidR="00E646A5" w14:paraId="296074A4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3CC40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HOICE_4.1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eutraCellIdList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F6CDF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E-UTRAN cells.</w:t>
            </w:r>
          </w:p>
        </w:tc>
      </w:tr>
      <w:tr w:rsidR="00E646A5" w14:paraId="5BD0FEF5" w14:textId="77777777" w:rsidTr="00E646A5">
        <w:trPr>
          <w:jc w:val="center"/>
        </w:trPr>
        <w:tc>
          <w:tcPr>
            <w:tcW w:w="25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771F2" w14:textId="77777777" w:rsidR="00E646A5" w:rsidRDefault="00E646A5">
            <w:pPr>
              <w:pStyle w:val="TAL"/>
              <w:rPr>
                <w:rFonts w:cs="Arial"/>
                <w:lang w:eastAsia="de-DE"/>
              </w:rPr>
            </w:pPr>
            <w:r>
              <w:rPr>
                <w:rFonts w:cs="Arial"/>
                <w:lang w:eastAsia="de-DE"/>
              </w:rPr>
              <w:t>C</w:t>
            </w:r>
            <w:r>
              <w:rPr>
                <w:rFonts w:cs="Arial"/>
                <w:szCs w:val="18"/>
                <w:lang w:eastAsia="de-DE"/>
              </w:rPr>
              <w:t xml:space="preserve">HOICE_5.1 </w:t>
            </w:r>
            <w:proofErr w:type="spellStart"/>
            <w:r>
              <w:rPr>
                <w:rFonts w:cs="Arial"/>
                <w:szCs w:val="18"/>
                <w:lang w:eastAsia="de-DE"/>
              </w:rPr>
              <w:t>utraCellIdList</w:t>
            </w:r>
            <w:proofErr w:type="spellEnd"/>
          </w:p>
        </w:tc>
        <w:tc>
          <w:tcPr>
            <w:tcW w:w="24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B3DDC" w14:textId="77777777" w:rsidR="00E646A5" w:rsidRDefault="00E646A5">
            <w:pPr>
              <w:pStyle w:val="TAL"/>
              <w:rPr>
                <w:lang w:eastAsia="de-DE"/>
              </w:rPr>
            </w:pPr>
            <w:r>
              <w:rPr>
                <w:lang w:eastAsia="de-DE"/>
              </w:rPr>
              <w:t>This attribute shall be supported, in case of UTRA cells.</w:t>
            </w:r>
          </w:p>
        </w:tc>
      </w:tr>
    </w:tbl>
    <w:p w14:paraId="7BD1D544" w14:textId="77777777" w:rsidR="00E646A5" w:rsidRDefault="00E646A5" w:rsidP="00E646A5"/>
    <w:p w14:paraId="3BEF90DB" w14:textId="77777777" w:rsidR="00E646A5" w:rsidRDefault="00E646A5" w:rsidP="00E646A5">
      <w:pPr>
        <w:pStyle w:val="Heading4"/>
        <w:rPr>
          <w:lang w:val="en-US"/>
        </w:rPr>
      </w:pPr>
      <w:bookmarkStart w:id="16" w:name="_Toc162446362"/>
      <w:r>
        <w:rPr>
          <w:lang w:val="en-US" w:eastAsia="zh-CN"/>
        </w:rPr>
        <w:t>4</w:t>
      </w:r>
      <w:r>
        <w:rPr>
          <w:lang w:val="en-US"/>
        </w:rPr>
        <w:t>.3.51.4</w:t>
      </w:r>
      <w:r>
        <w:rPr>
          <w:lang w:val="en-US"/>
        </w:rPr>
        <w:tab/>
        <w:t>Notifications</w:t>
      </w:r>
      <w:bookmarkEnd w:id="16"/>
    </w:p>
    <w:p w14:paraId="709504D6" w14:textId="77777777" w:rsidR="00E646A5" w:rsidRDefault="00E646A5" w:rsidP="00E646A5">
      <w:r>
        <w:t xml:space="preserve">The clause 4.5 of the &lt;&lt;IOC&gt;&gt; using this </w:t>
      </w:r>
      <w:r>
        <w:rPr>
          <w:lang w:eastAsia="zh-CN"/>
        </w:rPr>
        <w:t>&lt;&lt;</w:t>
      </w:r>
      <w:proofErr w:type="spellStart"/>
      <w:r>
        <w:rPr>
          <w:lang w:eastAsia="zh-CN"/>
        </w:rPr>
        <w:t>dataType</w:t>
      </w:r>
      <w:proofErr w:type="spellEnd"/>
      <w:r>
        <w:rPr>
          <w:lang w:eastAsia="zh-CN"/>
        </w:rPr>
        <w:t>&gt;&gt; as one of its attributes, shall be applicable</w:t>
      </w:r>
      <w:r>
        <w:t>.</w:t>
      </w:r>
    </w:p>
    <w:p w14:paraId="7E86702A" w14:textId="77777777" w:rsidR="00392E06" w:rsidRDefault="00392E06" w:rsidP="00432415"/>
    <w:p w14:paraId="4077E3C7" w14:textId="77777777" w:rsidR="00392E06" w:rsidRDefault="00392E06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92E06" w:rsidRPr="00477531" w14:paraId="7109D18E" w14:textId="77777777" w:rsidTr="00495A79">
        <w:tc>
          <w:tcPr>
            <w:tcW w:w="9521" w:type="dxa"/>
            <w:shd w:val="clear" w:color="auto" w:fill="FFFFCC"/>
            <w:vAlign w:val="center"/>
          </w:tcPr>
          <w:p w14:paraId="64E6459F" w14:textId="7F0F1725" w:rsidR="00392E06" w:rsidRPr="00477531" w:rsidRDefault="00392E06" w:rsidP="00495A7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7C2A120" w14:textId="77777777" w:rsidR="00392E06" w:rsidRPr="008A1BE8" w:rsidRDefault="00392E06" w:rsidP="00432415"/>
    <w:sectPr w:rsidR="00392E06" w:rsidRPr="008A1BE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7F807" w14:textId="77777777" w:rsidR="00034BA4" w:rsidRDefault="00034BA4">
      <w:r>
        <w:separator/>
      </w:r>
    </w:p>
  </w:endnote>
  <w:endnote w:type="continuationSeparator" w:id="0">
    <w:p w14:paraId="3B553617" w14:textId="77777777" w:rsidR="00034BA4" w:rsidRDefault="00034B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123C97" w14:textId="77777777" w:rsidR="00034BA4" w:rsidRDefault="00034BA4">
      <w:r>
        <w:separator/>
      </w:r>
    </w:p>
  </w:footnote>
  <w:footnote w:type="continuationSeparator" w:id="0">
    <w:p w14:paraId="574C36D4" w14:textId="77777777" w:rsidR="00034BA4" w:rsidRDefault="00034B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B5163"/>
    <w:multiLevelType w:val="hybridMultilevel"/>
    <w:tmpl w:val="62AAAF76"/>
    <w:lvl w:ilvl="0" w:tplc="144620A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2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F7F74A8"/>
    <w:multiLevelType w:val="hybridMultilevel"/>
    <w:tmpl w:val="AB0C67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7D964D0"/>
    <w:multiLevelType w:val="hybridMultilevel"/>
    <w:tmpl w:val="B6C8C3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F80150"/>
    <w:multiLevelType w:val="hybridMultilevel"/>
    <w:tmpl w:val="ED240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42A7BF9"/>
    <w:multiLevelType w:val="hybridMultilevel"/>
    <w:tmpl w:val="EA8E112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4" w15:restartNumberingAfterBreak="0">
    <w:nsid w:val="44CA40A8"/>
    <w:multiLevelType w:val="hybridMultilevel"/>
    <w:tmpl w:val="F65816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8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0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1E80913"/>
    <w:multiLevelType w:val="hybridMultilevel"/>
    <w:tmpl w:val="875A031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3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7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 w15:restartNumberingAfterBreak="0">
    <w:nsid w:val="65675D0D"/>
    <w:multiLevelType w:val="hybridMultilevel"/>
    <w:tmpl w:val="1C94D1B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9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41" w15:restartNumberingAfterBreak="0">
    <w:nsid w:val="74E54489"/>
    <w:multiLevelType w:val="hybridMultilevel"/>
    <w:tmpl w:val="F65816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13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8"/>
  </w:num>
  <w:num w:numId="7" w16cid:durableId="1439376909">
    <w:abstractNumId w:val="26"/>
  </w:num>
  <w:num w:numId="8" w16cid:durableId="1841263791">
    <w:abstractNumId w:val="37"/>
  </w:num>
  <w:num w:numId="9" w16cid:durableId="962269199">
    <w:abstractNumId w:val="44"/>
  </w:num>
  <w:num w:numId="10" w16cid:durableId="933318725">
    <w:abstractNumId w:val="40"/>
  </w:num>
  <w:num w:numId="11" w16cid:durableId="685442908">
    <w:abstractNumId w:val="25"/>
  </w:num>
  <w:num w:numId="12" w16cid:durableId="1293168662">
    <w:abstractNumId w:val="18"/>
  </w:num>
  <w:num w:numId="13" w16cid:durableId="102574054">
    <w:abstractNumId w:val="43"/>
  </w:num>
  <w:num w:numId="14" w16cid:durableId="1571039988">
    <w:abstractNumId w:val="9"/>
  </w:num>
  <w:num w:numId="15" w16cid:durableId="282419738">
    <w:abstractNumId w:val="21"/>
  </w:num>
  <w:num w:numId="16" w16cid:durableId="1270698753">
    <w:abstractNumId w:val="30"/>
  </w:num>
  <w:num w:numId="17" w16cid:durableId="1010907316">
    <w:abstractNumId w:val="45"/>
  </w:num>
  <w:num w:numId="18" w16cid:durableId="710225643">
    <w:abstractNumId w:val="16"/>
  </w:num>
  <w:num w:numId="19" w16cid:durableId="126510658">
    <w:abstractNumId w:val="31"/>
  </w:num>
  <w:num w:numId="20" w16cid:durableId="839778933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1" w16cid:durableId="2013218384">
    <w:abstractNumId w:val="6"/>
  </w:num>
  <w:num w:numId="22" w16cid:durableId="555120604">
    <w:abstractNumId w:val="39"/>
  </w:num>
  <w:num w:numId="23" w16cid:durableId="2095514711">
    <w:abstractNumId w:val="5"/>
  </w:num>
  <w:num w:numId="24" w16cid:durableId="995572037">
    <w:abstractNumId w:val="36"/>
  </w:num>
  <w:num w:numId="25" w16cid:durableId="1337225171">
    <w:abstractNumId w:val="19"/>
  </w:num>
  <w:num w:numId="26" w16cid:durableId="1310089660">
    <w:abstractNumId w:val="28"/>
  </w:num>
  <w:num w:numId="27" w16cid:durableId="718209837">
    <w:abstractNumId w:val="33"/>
  </w:num>
  <w:num w:numId="28" w16cid:durableId="289481033">
    <w:abstractNumId w:val="15"/>
  </w:num>
  <w:num w:numId="29" w16cid:durableId="561138929">
    <w:abstractNumId w:val="29"/>
  </w:num>
  <w:num w:numId="30" w16cid:durableId="2100517892">
    <w:abstractNumId w:val="11"/>
  </w:num>
  <w:num w:numId="31" w16cid:durableId="1046831103">
    <w:abstractNumId w:val="22"/>
  </w:num>
  <w:num w:numId="32" w16cid:durableId="255023158">
    <w:abstractNumId w:val="27"/>
  </w:num>
  <w:num w:numId="33" w16cid:durableId="1671987126">
    <w:abstractNumId w:val="23"/>
  </w:num>
  <w:num w:numId="34" w16cid:durableId="816068441">
    <w:abstractNumId w:val="7"/>
  </w:num>
  <w:num w:numId="35" w16cid:durableId="182089560">
    <w:abstractNumId w:val="42"/>
  </w:num>
  <w:num w:numId="36" w16cid:durableId="773553402">
    <w:abstractNumId w:val="12"/>
  </w:num>
  <w:num w:numId="37" w16cid:durableId="1549758550">
    <w:abstractNumId w:val="4"/>
  </w:num>
  <w:num w:numId="38" w16cid:durableId="1934314345">
    <w:abstractNumId w:val="35"/>
  </w:num>
  <w:num w:numId="39" w16cid:durableId="1682660665">
    <w:abstractNumId w:val="17"/>
  </w:num>
  <w:num w:numId="40" w16cid:durableId="488637513">
    <w:abstractNumId w:val="10"/>
  </w:num>
  <w:num w:numId="41" w16cid:durableId="827137688">
    <w:abstractNumId w:val="14"/>
  </w:num>
  <w:num w:numId="42" w16cid:durableId="2055229749">
    <w:abstractNumId w:val="32"/>
  </w:num>
  <w:num w:numId="43" w16cid:durableId="590965100">
    <w:abstractNumId w:val="34"/>
  </w:num>
  <w:num w:numId="44" w16cid:durableId="526677663">
    <w:abstractNumId w:val="41"/>
  </w:num>
  <w:num w:numId="45" w16cid:durableId="1125273371">
    <w:abstractNumId w:val="20"/>
  </w:num>
  <w:num w:numId="46" w16cid:durableId="757794142">
    <w:abstractNumId w:val="24"/>
  </w:num>
  <w:num w:numId="47" w16cid:durableId="1140343534">
    <w:abstractNumId w:val="38"/>
  </w:num>
  <w:numIdMacAtCleanup w:val="1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aol">
    <w15:presenceInfo w15:providerId="None" w15:userId="Ericsson jao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A3E"/>
    <w:rsid w:val="000048E9"/>
    <w:rsid w:val="00006F35"/>
    <w:rsid w:val="00015750"/>
    <w:rsid w:val="00020D52"/>
    <w:rsid w:val="00022E4A"/>
    <w:rsid w:val="000231E8"/>
    <w:rsid w:val="00027CC8"/>
    <w:rsid w:val="00030D2F"/>
    <w:rsid w:val="00032AC3"/>
    <w:rsid w:val="00034BA4"/>
    <w:rsid w:val="00037D78"/>
    <w:rsid w:val="0004779A"/>
    <w:rsid w:val="00052B4C"/>
    <w:rsid w:val="0006003A"/>
    <w:rsid w:val="000637C8"/>
    <w:rsid w:val="00070E09"/>
    <w:rsid w:val="000730D7"/>
    <w:rsid w:val="00073708"/>
    <w:rsid w:val="00090F65"/>
    <w:rsid w:val="00093340"/>
    <w:rsid w:val="000933DC"/>
    <w:rsid w:val="000A03A3"/>
    <w:rsid w:val="000A1472"/>
    <w:rsid w:val="000A1577"/>
    <w:rsid w:val="000A6394"/>
    <w:rsid w:val="000A72C0"/>
    <w:rsid w:val="000B0244"/>
    <w:rsid w:val="000B5384"/>
    <w:rsid w:val="000B7FED"/>
    <w:rsid w:val="000C038A"/>
    <w:rsid w:val="000C6598"/>
    <w:rsid w:val="000D44B3"/>
    <w:rsid w:val="000E4E7B"/>
    <w:rsid w:val="000E6157"/>
    <w:rsid w:val="000F04B2"/>
    <w:rsid w:val="000F7992"/>
    <w:rsid w:val="00104167"/>
    <w:rsid w:val="001247D0"/>
    <w:rsid w:val="001356A7"/>
    <w:rsid w:val="00145D43"/>
    <w:rsid w:val="0015074D"/>
    <w:rsid w:val="001514A6"/>
    <w:rsid w:val="00162845"/>
    <w:rsid w:val="00163C7C"/>
    <w:rsid w:val="00172881"/>
    <w:rsid w:val="00180A88"/>
    <w:rsid w:val="001867BE"/>
    <w:rsid w:val="00191D32"/>
    <w:rsid w:val="00192C46"/>
    <w:rsid w:val="00193CE9"/>
    <w:rsid w:val="001A08B3"/>
    <w:rsid w:val="001A7B60"/>
    <w:rsid w:val="001B52F0"/>
    <w:rsid w:val="001B7A65"/>
    <w:rsid w:val="001C7118"/>
    <w:rsid w:val="001E380A"/>
    <w:rsid w:val="001E41F3"/>
    <w:rsid w:val="001E4858"/>
    <w:rsid w:val="001E486C"/>
    <w:rsid w:val="001E683F"/>
    <w:rsid w:val="00210250"/>
    <w:rsid w:val="00230B78"/>
    <w:rsid w:val="00253D42"/>
    <w:rsid w:val="00253E48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94DFF"/>
    <w:rsid w:val="00296623"/>
    <w:rsid w:val="002B1570"/>
    <w:rsid w:val="002B5741"/>
    <w:rsid w:val="002B7C8A"/>
    <w:rsid w:val="002C57A4"/>
    <w:rsid w:val="002D63BC"/>
    <w:rsid w:val="002E00E5"/>
    <w:rsid w:val="002E01D7"/>
    <w:rsid w:val="002E1D43"/>
    <w:rsid w:val="002E472E"/>
    <w:rsid w:val="002E64C1"/>
    <w:rsid w:val="002E787D"/>
    <w:rsid w:val="002F2236"/>
    <w:rsid w:val="002F47C5"/>
    <w:rsid w:val="00305409"/>
    <w:rsid w:val="00314252"/>
    <w:rsid w:val="00314EEA"/>
    <w:rsid w:val="003232DD"/>
    <w:rsid w:val="003239CB"/>
    <w:rsid w:val="003362AD"/>
    <w:rsid w:val="00351DE0"/>
    <w:rsid w:val="003609EF"/>
    <w:rsid w:val="0036231A"/>
    <w:rsid w:val="00362785"/>
    <w:rsid w:val="00374DD4"/>
    <w:rsid w:val="00376E94"/>
    <w:rsid w:val="00382045"/>
    <w:rsid w:val="00382CE2"/>
    <w:rsid w:val="00392E06"/>
    <w:rsid w:val="003A0192"/>
    <w:rsid w:val="003B0E8B"/>
    <w:rsid w:val="003B535E"/>
    <w:rsid w:val="003C084E"/>
    <w:rsid w:val="003E1A36"/>
    <w:rsid w:val="003E1D9D"/>
    <w:rsid w:val="003E6C78"/>
    <w:rsid w:val="003F0205"/>
    <w:rsid w:val="00405754"/>
    <w:rsid w:val="00410371"/>
    <w:rsid w:val="004135DA"/>
    <w:rsid w:val="00415FF7"/>
    <w:rsid w:val="004242F1"/>
    <w:rsid w:val="00430E63"/>
    <w:rsid w:val="00432415"/>
    <w:rsid w:val="00436E30"/>
    <w:rsid w:val="00437D80"/>
    <w:rsid w:val="0044539E"/>
    <w:rsid w:val="00454C1A"/>
    <w:rsid w:val="00456268"/>
    <w:rsid w:val="00464A1F"/>
    <w:rsid w:val="004711C7"/>
    <w:rsid w:val="00483445"/>
    <w:rsid w:val="00486D7F"/>
    <w:rsid w:val="00493488"/>
    <w:rsid w:val="004A0A89"/>
    <w:rsid w:val="004B75B7"/>
    <w:rsid w:val="004C0863"/>
    <w:rsid w:val="004C73F6"/>
    <w:rsid w:val="004E4F27"/>
    <w:rsid w:val="00502B4F"/>
    <w:rsid w:val="00505DF4"/>
    <w:rsid w:val="0051342F"/>
    <w:rsid w:val="005141D9"/>
    <w:rsid w:val="0051580D"/>
    <w:rsid w:val="005201EF"/>
    <w:rsid w:val="005422EC"/>
    <w:rsid w:val="00547111"/>
    <w:rsid w:val="00565462"/>
    <w:rsid w:val="005745EC"/>
    <w:rsid w:val="00574D0B"/>
    <w:rsid w:val="00577B1F"/>
    <w:rsid w:val="0058377A"/>
    <w:rsid w:val="00586F1A"/>
    <w:rsid w:val="0059226A"/>
    <w:rsid w:val="00592D74"/>
    <w:rsid w:val="00595459"/>
    <w:rsid w:val="005B3A33"/>
    <w:rsid w:val="005D1BC9"/>
    <w:rsid w:val="005D2ED5"/>
    <w:rsid w:val="005D7EC2"/>
    <w:rsid w:val="005E2C44"/>
    <w:rsid w:val="006009B2"/>
    <w:rsid w:val="00607514"/>
    <w:rsid w:val="00621188"/>
    <w:rsid w:val="006257ED"/>
    <w:rsid w:val="006502BA"/>
    <w:rsid w:val="00653DE4"/>
    <w:rsid w:val="0065698F"/>
    <w:rsid w:val="006606F6"/>
    <w:rsid w:val="006633D3"/>
    <w:rsid w:val="00663B43"/>
    <w:rsid w:val="00665737"/>
    <w:rsid w:val="00665C47"/>
    <w:rsid w:val="006711D9"/>
    <w:rsid w:val="0068388E"/>
    <w:rsid w:val="00684EDB"/>
    <w:rsid w:val="00695808"/>
    <w:rsid w:val="006A3CE1"/>
    <w:rsid w:val="006A51A1"/>
    <w:rsid w:val="006A7BAE"/>
    <w:rsid w:val="006B46FB"/>
    <w:rsid w:val="006B76D8"/>
    <w:rsid w:val="006D0739"/>
    <w:rsid w:val="006D6139"/>
    <w:rsid w:val="006E21FB"/>
    <w:rsid w:val="006F5191"/>
    <w:rsid w:val="006F5D78"/>
    <w:rsid w:val="0070079B"/>
    <w:rsid w:val="00707CA3"/>
    <w:rsid w:val="00711727"/>
    <w:rsid w:val="0072790C"/>
    <w:rsid w:val="00732311"/>
    <w:rsid w:val="00737509"/>
    <w:rsid w:val="00752C1F"/>
    <w:rsid w:val="007616DB"/>
    <w:rsid w:val="00773332"/>
    <w:rsid w:val="0078165C"/>
    <w:rsid w:val="00782E91"/>
    <w:rsid w:val="0078332B"/>
    <w:rsid w:val="0079014A"/>
    <w:rsid w:val="00792342"/>
    <w:rsid w:val="007977A8"/>
    <w:rsid w:val="007A3CB1"/>
    <w:rsid w:val="007B0450"/>
    <w:rsid w:val="007B512A"/>
    <w:rsid w:val="007B5457"/>
    <w:rsid w:val="007B7A8D"/>
    <w:rsid w:val="007C2097"/>
    <w:rsid w:val="007D5663"/>
    <w:rsid w:val="007D6A07"/>
    <w:rsid w:val="007E16F1"/>
    <w:rsid w:val="007E49A7"/>
    <w:rsid w:val="007F1611"/>
    <w:rsid w:val="007F4FA1"/>
    <w:rsid w:val="007F7259"/>
    <w:rsid w:val="007F7A2C"/>
    <w:rsid w:val="008040A8"/>
    <w:rsid w:val="00820AB5"/>
    <w:rsid w:val="0082122E"/>
    <w:rsid w:val="008279FA"/>
    <w:rsid w:val="00831E25"/>
    <w:rsid w:val="008320A9"/>
    <w:rsid w:val="00842892"/>
    <w:rsid w:val="00847801"/>
    <w:rsid w:val="008528D0"/>
    <w:rsid w:val="00855B13"/>
    <w:rsid w:val="008626E7"/>
    <w:rsid w:val="00870EE7"/>
    <w:rsid w:val="008763E8"/>
    <w:rsid w:val="0088091C"/>
    <w:rsid w:val="00884328"/>
    <w:rsid w:val="00885971"/>
    <w:rsid w:val="008863B9"/>
    <w:rsid w:val="00886DD8"/>
    <w:rsid w:val="008924E1"/>
    <w:rsid w:val="00893628"/>
    <w:rsid w:val="0089391B"/>
    <w:rsid w:val="008A1BE8"/>
    <w:rsid w:val="008A45A6"/>
    <w:rsid w:val="008A4F2A"/>
    <w:rsid w:val="008A625B"/>
    <w:rsid w:val="008B7A0F"/>
    <w:rsid w:val="008C13EA"/>
    <w:rsid w:val="008C71C5"/>
    <w:rsid w:val="008D3CCC"/>
    <w:rsid w:val="008D7A3C"/>
    <w:rsid w:val="008F3789"/>
    <w:rsid w:val="008F686C"/>
    <w:rsid w:val="008F7F89"/>
    <w:rsid w:val="00900EBD"/>
    <w:rsid w:val="00905902"/>
    <w:rsid w:val="00912927"/>
    <w:rsid w:val="009148DE"/>
    <w:rsid w:val="00936B70"/>
    <w:rsid w:val="00941E30"/>
    <w:rsid w:val="00945D3A"/>
    <w:rsid w:val="00946F38"/>
    <w:rsid w:val="00947F7B"/>
    <w:rsid w:val="00951728"/>
    <w:rsid w:val="009531B0"/>
    <w:rsid w:val="00956A85"/>
    <w:rsid w:val="0096459E"/>
    <w:rsid w:val="00971FD1"/>
    <w:rsid w:val="00973690"/>
    <w:rsid w:val="009741B3"/>
    <w:rsid w:val="00974F3A"/>
    <w:rsid w:val="009757AF"/>
    <w:rsid w:val="009777D9"/>
    <w:rsid w:val="00983FD1"/>
    <w:rsid w:val="009862B0"/>
    <w:rsid w:val="00991B88"/>
    <w:rsid w:val="00997C8D"/>
    <w:rsid w:val="009A5753"/>
    <w:rsid w:val="009A579D"/>
    <w:rsid w:val="009E0A88"/>
    <w:rsid w:val="009E3297"/>
    <w:rsid w:val="009F734F"/>
    <w:rsid w:val="009F7D89"/>
    <w:rsid w:val="00A02400"/>
    <w:rsid w:val="00A20A7D"/>
    <w:rsid w:val="00A236C0"/>
    <w:rsid w:val="00A246B6"/>
    <w:rsid w:val="00A3237D"/>
    <w:rsid w:val="00A34B36"/>
    <w:rsid w:val="00A40260"/>
    <w:rsid w:val="00A42DC7"/>
    <w:rsid w:val="00A47E70"/>
    <w:rsid w:val="00A50CF0"/>
    <w:rsid w:val="00A513E4"/>
    <w:rsid w:val="00A52E4B"/>
    <w:rsid w:val="00A55448"/>
    <w:rsid w:val="00A62401"/>
    <w:rsid w:val="00A638CB"/>
    <w:rsid w:val="00A7129B"/>
    <w:rsid w:val="00A7671C"/>
    <w:rsid w:val="00A82FE9"/>
    <w:rsid w:val="00A868B7"/>
    <w:rsid w:val="00A87726"/>
    <w:rsid w:val="00A96294"/>
    <w:rsid w:val="00AA06A3"/>
    <w:rsid w:val="00AA2CBC"/>
    <w:rsid w:val="00AB48A6"/>
    <w:rsid w:val="00AC5820"/>
    <w:rsid w:val="00AD0C0D"/>
    <w:rsid w:val="00AD1CD8"/>
    <w:rsid w:val="00B258BB"/>
    <w:rsid w:val="00B27A05"/>
    <w:rsid w:val="00B374F5"/>
    <w:rsid w:val="00B65DEE"/>
    <w:rsid w:val="00B67B97"/>
    <w:rsid w:val="00B71D06"/>
    <w:rsid w:val="00B733CC"/>
    <w:rsid w:val="00B80C35"/>
    <w:rsid w:val="00B968C8"/>
    <w:rsid w:val="00BA17C5"/>
    <w:rsid w:val="00BA3EC5"/>
    <w:rsid w:val="00BA51D9"/>
    <w:rsid w:val="00BA64C3"/>
    <w:rsid w:val="00BB5DFC"/>
    <w:rsid w:val="00BB7900"/>
    <w:rsid w:val="00BC191B"/>
    <w:rsid w:val="00BC349F"/>
    <w:rsid w:val="00BC57BA"/>
    <w:rsid w:val="00BC5A19"/>
    <w:rsid w:val="00BD19EF"/>
    <w:rsid w:val="00BD279D"/>
    <w:rsid w:val="00BD6BB8"/>
    <w:rsid w:val="00BF1DD8"/>
    <w:rsid w:val="00C02520"/>
    <w:rsid w:val="00C033A9"/>
    <w:rsid w:val="00C07C98"/>
    <w:rsid w:val="00C235C8"/>
    <w:rsid w:val="00C33CCD"/>
    <w:rsid w:val="00C52A94"/>
    <w:rsid w:val="00C600C1"/>
    <w:rsid w:val="00C66BA2"/>
    <w:rsid w:val="00C80E82"/>
    <w:rsid w:val="00C8344E"/>
    <w:rsid w:val="00C870F6"/>
    <w:rsid w:val="00C907B5"/>
    <w:rsid w:val="00C92D7F"/>
    <w:rsid w:val="00C95985"/>
    <w:rsid w:val="00CA1C7D"/>
    <w:rsid w:val="00CA5A71"/>
    <w:rsid w:val="00CB65EA"/>
    <w:rsid w:val="00CC11B2"/>
    <w:rsid w:val="00CC5026"/>
    <w:rsid w:val="00CC68D0"/>
    <w:rsid w:val="00CE1144"/>
    <w:rsid w:val="00D03F9A"/>
    <w:rsid w:val="00D06D51"/>
    <w:rsid w:val="00D215E2"/>
    <w:rsid w:val="00D24991"/>
    <w:rsid w:val="00D50255"/>
    <w:rsid w:val="00D506C8"/>
    <w:rsid w:val="00D623B7"/>
    <w:rsid w:val="00D62FA9"/>
    <w:rsid w:val="00D66520"/>
    <w:rsid w:val="00D66D92"/>
    <w:rsid w:val="00D70658"/>
    <w:rsid w:val="00D84AE9"/>
    <w:rsid w:val="00D9124E"/>
    <w:rsid w:val="00D92951"/>
    <w:rsid w:val="00D948FA"/>
    <w:rsid w:val="00D96058"/>
    <w:rsid w:val="00DA0D31"/>
    <w:rsid w:val="00DB3C90"/>
    <w:rsid w:val="00DB3D7F"/>
    <w:rsid w:val="00DC26D5"/>
    <w:rsid w:val="00DE1FC9"/>
    <w:rsid w:val="00DE20F7"/>
    <w:rsid w:val="00DE34CF"/>
    <w:rsid w:val="00DF0BAE"/>
    <w:rsid w:val="00DF18E9"/>
    <w:rsid w:val="00DF7E9F"/>
    <w:rsid w:val="00E02464"/>
    <w:rsid w:val="00E04FB8"/>
    <w:rsid w:val="00E065DD"/>
    <w:rsid w:val="00E13F3D"/>
    <w:rsid w:val="00E148BF"/>
    <w:rsid w:val="00E32818"/>
    <w:rsid w:val="00E33B5F"/>
    <w:rsid w:val="00E34898"/>
    <w:rsid w:val="00E45510"/>
    <w:rsid w:val="00E52728"/>
    <w:rsid w:val="00E53A04"/>
    <w:rsid w:val="00E646A5"/>
    <w:rsid w:val="00E656B6"/>
    <w:rsid w:val="00E73A71"/>
    <w:rsid w:val="00E76ED7"/>
    <w:rsid w:val="00E81EA5"/>
    <w:rsid w:val="00E847D2"/>
    <w:rsid w:val="00E8659A"/>
    <w:rsid w:val="00EA2D8C"/>
    <w:rsid w:val="00EB09B7"/>
    <w:rsid w:val="00EB2BD7"/>
    <w:rsid w:val="00EB3C1C"/>
    <w:rsid w:val="00EB59BC"/>
    <w:rsid w:val="00EE7D7C"/>
    <w:rsid w:val="00EF231D"/>
    <w:rsid w:val="00EF65F4"/>
    <w:rsid w:val="00EF6BD8"/>
    <w:rsid w:val="00F0346F"/>
    <w:rsid w:val="00F25D98"/>
    <w:rsid w:val="00F300FB"/>
    <w:rsid w:val="00F33E97"/>
    <w:rsid w:val="00F370D2"/>
    <w:rsid w:val="00F42E91"/>
    <w:rsid w:val="00F438E8"/>
    <w:rsid w:val="00F4683D"/>
    <w:rsid w:val="00F56D86"/>
    <w:rsid w:val="00F57901"/>
    <w:rsid w:val="00F57ABD"/>
    <w:rsid w:val="00F57D23"/>
    <w:rsid w:val="00F77E22"/>
    <w:rsid w:val="00F80544"/>
    <w:rsid w:val="00F82DAA"/>
    <w:rsid w:val="00FA301C"/>
    <w:rsid w:val="00FA38F3"/>
    <w:rsid w:val="00FB2344"/>
    <w:rsid w:val="00FB6386"/>
    <w:rsid w:val="00FB6F9E"/>
    <w:rsid w:val="00FD73C2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uiPriority w:val="1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uiPriority w:val="99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517</Words>
  <Characters>3905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jaol</cp:lastModifiedBy>
  <cp:revision>11</cp:revision>
  <cp:lastPrinted>1899-12-31T23:00:00Z</cp:lastPrinted>
  <dcterms:created xsi:type="dcterms:W3CDTF">2024-07-31T08:33:00Z</dcterms:created>
  <dcterms:modified xsi:type="dcterms:W3CDTF">2024-08-22T18:17:00Z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</Properties>
</file>